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0E1D9791" w:rsidR="000C3301" w:rsidRDefault="000C3301" w:rsidP="000C330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D02EB6">
        <w:fldChar w:fldCharType="begin"/>
      </w:r>
      <w:r w:rsidR="00D02EB6">
        <w:instrText xml:space="preserve"> DOCPROPERTY  MtgSeq  \* MERGEFORMAT </w:instrText>
      </w:r>
      <w:r w:rsidR="00D02EB6">
        <w:fldChar w:fldCharType="separate"/>
      </w:r>
      <w:r w:rsidR="006F6E87" w:rsidRPr="00EB09B7">
        <w:rPr>
          <w:b/>
          <w:noProof/>
          <w:sz w:val="24"/>
        </w:rPr>
        <w:t>16</w:t>
      </w:r>
      <w:r w:rsidR="006F6E87">
        <w:rPr>
          <w:b/>
          <w:noProof/>
          <w:sz w:val="24"/>
        </w:rPr>
        <w:t>8</w:t>
      </w:r>
      <w:r w:rsidR="00D02EB6">
        <w:rPr>
          <w:b/>
          <w:noProof/>
          <w:sz w:val="24"/>
        </w:rPr>
        <w:fldChar w:fldCharType="end"/>
      </w:r>
      <w:r>
        <w:fldChar w:fldCharType="begin"/>
      </w:r>
      <w:r>
        <w:instrText xml:space="preserve"> DOCPROPERTY  MtgTitle  \* MERGEFORMAT </w:instrText>
      </w:r>
      <w:r>
        <w:fldChar w:fldCharType="end"/>
      </w:r>
      <w:r>
        <w:rPr>
          <w:b/>
          <w:i/>
          <w:noProof/>
          <w:sz w:val="28"/>
        </w:rPr>
        <w:tab/>
      </w:r>
      <w:fldSimple w:instr=" DOCPROPERTY  Tdoc#  \* MERGEFORMAT ">
        <w:r w:rsidR="00CE2710" w:rsidRPr="00CE2710">
          <w:rPr>
            <w:b/>
            <w:i/>
            <w:noProof/>
            <w:sz w:val="28"/>
          </w:rPr>
          <w:t>S2-250</w:t>
        </w:r>
        <w:r w:rsidR="0094176F">
          <w:rPr>
            <w:b/>
            <w:i/>
            <w:noProof/>
            <w:sz w:val="28"/>
          </w:rPr>
          <w:t>4177</w:t>
        </w:r>
      </w:fldSimple>
    </w:p>
    <w:p w14:paraId="7CB45193" w14:textId="0C3608A2" w:rsidR="001E41F3" w:rsidRPr="004842C0" w:rsidRDefault="006F6E87" w:rsidP="000C3301">
      <w:pPr>
        <w:pStyle w:val="CRCoverPage"/>
        <w:outlineLvl w:val="0"/>
        <w:rPr>
          <w:b/>
          <w:noProof/>
          <w:sz w:val="24"/>
          <w:lang w:val="en-US"/>
        </w:rPr>
      </w:pPr>
      <w:r w:rsidRPr="006F6E87">
        <w:rPr>
          <w:b/>
          <w:noProof/>
          <w:sz w:val="24"/>
          <w:szCs w:val="24"/>
          <w:lang w:eastAsia="ja-JP"/>
        </w:rPr>
        <w:t>Goteborg, Sweden, April 07 – April 11, 2025</w:t>
      </w:r>
      <w:r w:rsidR="000C3301" w:rsidRPr="00D57940">
        <w:rPr>
          <w:b/>
          <w:noProof/>
          <w:sz w:val="24"/>
          <w:szCs w:val="24"/>
          <w:lang w:eastAsia="ja-JP"/>
        </w:rPr>
        <w:tab/>
      </w:r>
      <w:r w:rsidR="000C3301" w:rsidDel="007F57F8">
        <w:t xml:space="preserve"> </w:t>
      </w:r>
      <w:r w:rsidR="000C3301">
        <w:rPr>
          <w:b/>
          <w:noProof/>
          <w:sz w:val="24"/>
        </w:rPr>
        <w:t xml:space="preserve">                  </w:t>
      </w:r>
      <w:r w:rsidR="004842C0" w:rsidRPr="004842C0">
        <w:rPr>
          <w:bCs/>
          <w:noProof/>
          <w:szCs w:val="14"/>
          <w:lang w:val="en-US"/>
        </w:rPr>
        <w:t xml:space="preserve">revision of </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842C0" w:rsidRPr="004842C0">
        <w:rPr>
          <w:bCs/>
          <w:i/>
          <w:noProof/>
          <w:sz w:val="21"/>
          <w:szCs w:val="14"/>
        </w:rPr>
        <w:t>S2-</w:t>
      </w:r>
      <w:r w:rsidR="00D93ECC" w:rsidRPr="00D93ECC">
        <w:rPr>
          <w:bCs/>
          <w:i/>
          <w:noProof/>
          <w:sz w:val="21"/>
          <w:szCs w:val="14"/>
        </w:rPr>
        <w:t>250</w:t>
      </w:r>
      <w:r w:rsidR="00730325" w:rsidRPr="00730325">
        <w:rPr>
          <w:bCs/>
          <w:i/>
          <w:noProof/>
          <w:sz w:val="21"/>
          <w:szCs w:val="14"/>
        </w:rPr>
        <w:t>3927</w:t>
      </w:r>
      <w:r w:rsidR="00730325">
        <w:rPr>
          <w:bCs/>
          <w:i/>
          <w:noProof/>
          <w:sz w:val="21"/>
          <w:szCs w:val="14"/>
        </w:rPr>
        <w:t>_was_</w:t>
      </w:r>
      <w:r w:rsidR="002C5272">
        <w:rPr>
          <w:bCs/>
          <w:i/>
          <w:noProof/>
          <w:sz w:val="21"/>
          <w:szCs w:val="14"/>
        </w:rPr>
        <w:t>3699</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2710" w14:paraId="3999489E" w14:textId="77777777" w:rsidTr="00547111">
        <w:tc>
          <w:tcPr>
            <w:tcW w:w="142" w:type="dxa"/>
            <w:tcBorders>
              <w:left w:val="single" w:sz="4" w:space="0" w:color="auto"/>
            </w:tcBorders>
          </w:tcPr>
          <w:p w14:paraId="4DDA7F40" w14:textId="77777777" w:rsidR="00CE2710" w:rsidRDefault="00CE2710" w:rsidP="00CE2710">
            <w:pPr>
              <w:pStyle w:val="CRCoverPage"/>
              <w:spacing w:after="0"/>
              <w:jc w:val="right"/>
              <w:rPr>
                <w:noProof/>
              </w:rPr>
            </w:pPr>
          </w:p>
        </w:tc>
        <w:tc>
          <w:tcPr>
            <w:tcW w:w="1559" w:type="dxa"/>
            <w:shd w:val="pct30" w:color="FFFF00" w:fill="auto"/>
          </w:tcPr>
          <w:p w14:paraId="52508B66" w14:textId="39D5A7C0" w:rsidR="00CE2710" w:rsidRPr="00410371" w:rsidRDefault="00891F2B" w:rsidP="00CE2710">
            <w:pPr>
              <w:pStyle w:val="CRCoverPage"/>
              <w:spacing w:after="0"/>
              <w:jc w:val="right"/>
              <w:rPr>
                <w:b/>
                <w:noProof/>
                <w:sz w:val="28"/>
              </w:rPr>
            </w:pPr>
            <w:fldSimple w:instr=" DOCPROPERTY  Spec#  \* MERGEFORMAT ">
              <w:r w:rsidR="00CE2710" w:rsidRPr="00410371">
                <w:rPr>
                  <w:b/>
                  <w:noProof/>
                  <w:sz w:val="28"/>
                </w:rPr>
                <w:t>23.548</w:t>
              </w:r>
            </w:fldSimple>
          </w:p>
        </w:tc>
        <w:tc>
          <w:tcPr>
            <w:tcW w:w="709" w:type="dxa"/>
          </w:tcPr>
          <w:p w14:paraId="77009707" w14:textId="611040C1" w:rsidR="00CE2710" w:rsidRDefault="00CE2710" w:rsidP="00CE2710">
            <w:pPr>
              <w:pStyle w:val="CRCoverPage"/>
              <w:spacing w:after="0"/>
              <w:jc w:val="center"/>
              <w:rPr>
                <w:noProof/>
              </w:rPr>
            </w:pPr>
            <w:r>
              <w:rPr>
                <w:b/>
                <w:noProof/>
                <w:sz w:val="28"/>
              </w:rPr>
              <w:t>CR</w:t>
            </w:r>
          </w:p>
        </w:tc>
        <w:tc>
          <w:tcPr>
            <w:tcW w:w="1276" w:type="dxa"/>
            <w:shd w:val="pct30" w:color="FFFF00" w:fill="auto"/>
          </w:tcPr>
          <w:p w14:paraId="6CAED29D" w14:textId="3FD03B0D" w:rsidR="00CE2710" w:rsidRPr="00410371" w:rsidRDefault="00891F2B" w:rsidP="00CE2710">
            <w:pPr>
              <w:pStyle w:val="CRCoverPage"/>
              <w:spacing w:after="0"/>
              <w:rPr>
                <w:noProof/>
                <w:lang w:eastAsia="ko-KR"/>
              </w:rPr>
            </w:pPr>
            <w:fldSimple w:instr=" DOCPROPERTY  Cr#  \* MERGEFORMAT ">
              <w:r w:rsidR="00CE2710" w:rsidRPr="00410371">
                <w:rPr>
                  <w:b/>
                  <w:noProof/>
                  <w:sz w:val="28"/>
                </w:rPr>
                <w:t>0</w:t>
              </w:r>
              <w:r w:rsidR="003F33E7">
                <w:rPr>
                  <w:b/>
                  <w:noProof/>
                  <w:sz w:val="28"/>
                </w:rPr>
                <w:t>309</w:t>
              </w:r>
            </w:fldSimple>
          </w:p>
        </w:tc>
        <w:tc>
          <w:tcPr>
            <w:tcW w:w="709" w:type="dxa"/>
          </w:tcPr>
          <w:p w14:paraId="09D2C09B" w14:textId="2BA984CC" w:rsidR="00CE2710" w:rsidRDefault="00CE2710" w:rsidP="00CE271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591C3" w:rsidR="00CE2710" w:rsidRPr="00410371" w:rsidRDefault="00730325" w:rsidP="001603F7">
            <w:pPr>
              <w:pStyle w:val="CRCoverPage"/>
              <w:spacing w:after="0"/>
              <w:jc w:val="center"/>
              <w:rPr>
                <w:b/>
                <w:noProof/>
              </w:rPr>
            </w:pPr>
            <w:r>
              <w:rPr>
                <w:b/>
                <w:noProof/>
                <w:sz w:val="28"/>
              </w:rPr>
              <w:t>2</w:t>
            </w:r>
          </w:p>
        </w:tc>
        <w:tc>
          <w:tcPr>
            <w:tcW w:w="2410" w:type="dxa"/>
          </w:tcPr>
          <w:p w14:paraId="5D4AEAE9" w14:textId="1A733DD2" w:rsidR="00CE2710" w:rsidRDefault="00CE2710" w:rsidP="00CE2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EFBA2" w:rsidR="00CE2710" w:rsidRPr="00410371" w:rsidRDefault="00891F2B" w:rsidP="00CE2710">
            <w:pPr>
              <w:pStyle w:val="CRCoverPage"/>
              <w:spacing w:after="0"/>
              <w:jc w:val="center"/>
              <w:rPr>
                <w:noProof/>
                <w:sz w:val="28"/>
              </w:rPr>
            </w:pPr>
            <w:fldSimple w:instr=" DOCPROPERTY  Version  \* MERGEFORMAT ">
              <w:r w:rsidR="00CE2710" w:rsidRPr="00410371">
                <w:rPr>
                  <w:b/>
                  <w:noProof/>
                  <w:sz w:val="28"/>
                </w:rPr>
                <w:t>19.</w:t>
              </w:r>
              <w:r w:rsidR="009A3212">
                <w:rPr>
                  <w:b/>
                  <w:noProof/>
                  <w:sz w:val="28"/>
                </w:rPr>
                <w:t>2</w:t>
              </w:r>
              <w:r w:rsidR="00CE2710" w:rsidRPr="00410371">
                <w:rPr>
                  <w:b/>
                  <w:noProof/>
                  <w:sz w:val="28"/>
                </w:rPr>
                <w:t>.0</w:t>
              </w:r>
            </w:fldSimple>
          </w:p>
        </w:tc>
        <w:tc>
          <w:tcPr>
            <w:tcW w:w="143" w:type="dxa"/>
            <w:tcBorders>
              <w:right w:val="single" w:sz="4" w:space="0" w:color="auto"/>
            </w:tcBorders>
          </w:tcPr>
          <w:p w14:paraId="399238C9" w14:textId="77777777" w:rsidR="00CE2710" w:rsidRDefault="00CE2710" w:rsidP="00CE271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9C851" w:rsidR="001E41F3" w:rsidRPr="000C3301" w:rsidRDefault="00666256">
            <w:pPr>
              <w:pStyle w:val="CRCoverPage"/>
              <w:spacing w:after="0"/>
              <w:ind w:left="100"/>
              <w:rPr>
                <w:noProof/>
                <w:lang w:val="en-US"/>
              </w:rPr>
            </w:pPr>
            <w:r w:rsidRPr="00666256">
              <w:rPr>
                <w:lang w:val="en-US"/>
              </w:rPr>
              <w:t>Clarification on handling application not matched with LOM policy</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538F5"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B7157A" w:rsidR="001E41F3" w:rsidRDefault="00891F2B">
            <w:pPr>
              <w:pStyle w:val="CRCoverPage"/>
              <w:spacing w:after="0"/>
              <w:ind w:left="100"/>
              <w:rPr>
                <w:noProof/>
              </w:rPr>
            </w:pPr>
            <w:fldSimple w:instr=" DOCPROPERTY  ResDate  \* MERGEFORMAT ">
              <w:r w:rsidR="00D24991">
                <w:rPr>
                  <w:noProof/>
                </w:rPr>
                <w:t>202</w:t>
              </w:r>
              <w:r w:rsidR="000C3301">
                <w:rPr>
                  <w:noProof/>
                </w:rPr>
                <w:t>5</w:t>
              </w:r>
              <w:r w:rsidR="00D24991">
                <w:rPr>
                  <w:noProof/>
                </w:rPr>
                <w:t>-</w:t>
              </w:r>
              <w:r w:rsidR="00A11C91">
                <w:rPr>
                  <w:noProof/>
                </w:rPr>
                <w:t>03</w:t>
              </w:r>
              <w:r w:rsidR="00D24991">
                <w:rPr>
                  <w:noProof/>
                </w:rPr>
                <w:t>-</w:t>
              </w:r>
            </w:fldSimple>
            <w:r w:rsidR="00A11C91">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1F2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13BE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6C658" w:rsidR="00852E20" w:rsidRPr="00B418EC" w:rsidRDefault="00876213" w:rsidP="00393899">
            <w:pPr>
              <w:pStyle w:val="CRCoverPage"/>
              <w:spacing w:after="0"/>
              <w:ind w:left="100"/>
              <w:rPr>
                <w:noProof/>
                <w:lang w:eastAsia="ko-KR"/>
              </w:rPr>
            </w:pPr>
            <w:r>
              <w:rPr>
                <w:noProof/>
                <w:lang w:eastAsia="ko-KR"/>
              </w:rPr>
              <w:t>The current text for handling application not allowed for LOM is not correct and clarified.</w:t>
            </w:r>
            <w:r w:rsidR="00393899">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B83C43" w:rsidR="00852E20" w:rsidRDefault="00876213" w:rsidP="00876213">
            <w:pPr>
              <w:pStyle w:val="CRCoverPage"/>
              <w:spacing w:after="0"/>
              <w:ind w:left="100"/>
              <w:rPr>
                <w:noProof/>
                <w:lang w:eastAsia="ko-KR"/>
              </w:rPr>
            </w:pPr>
            <w:r>
              <w:rPr>
                <w:noProof/>
                <w:lang w:eastAsia="ko-KR"/>
              </w:rPr>
              <w:t>Correction and c</w:t>
            </w:r>
            <w:r w:rsidR="00852E20">
              <w:rPr>
                <w:noProof/>
                <w:lang w:eastAsia="ko-KR"/>
              </w:rPr>
              <w:t xml:space="preserve">larification of </w:t>
            </w:r>
            <w:r>
              <w:rPr>
                <w:noProof/>
                <w:lang w:eastAsia="ko-KR"/>
              </w:rPr>
              <w:t>handling application not allowed for LOM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9A58F" w:rsidR="001E41F3" w:rsidRDefault="00CB0FB2">
            <w:pPr>
              <w:pStyle w:val="CRCoverPage"/>
              <w:spacing w:after="0"/>
              <w:ind w:left="100"/>
              <w:rPr>
                <w:noProof/>
              </w:rPr>
            </w:pPr>
            <w:r>
              <w:rPr>
                <w:noProof/>
                <w:lang w:eastAsia="ko-KR"/>
              </w:rPr>
              <w:t>Specification remains unclarified</w:t>
            </w:r>
            <w:r w:rsidR="00876213">
              <w:rPr>
                <w:noProof/>
                <w:lang w:eastAsia="ko-KR"/>
              </w:rPr>
              <w:t xml:space="preserve"> and incorrect</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0A400" w:rsidR="001E41F3" w:rsidRDefault="00CB0FB2">
            <w:pPr>
              <w:pStyle w:val="CRCoverPage"/>
              <w:spacing w:after="0"/>
              <w:ind w:left="100"/>
              <w:rPr>
                <w:noProof/>
                <w:lang w:eastAsia="ko-KR"/>
              </w:rPr>
            </w:pPr>
            <w:r>
              <w:rPr>
                <w:noProof/>
                <w:lang w:eastAsia="ko-KR"/>
              </w:rPr>
              <w:t>6.10.2.</w:t>
            </w:r>
            <w:r w:rsidR="002E5BF6">
              <w:rPr>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29203AAB" w14:textId="77777777" w:rsidR="005A11DF" w:rsidRDefault="005A11DF" w:rsidP="005A11DF">
      <w:pPr>
        <w:pStyle w:val="4"/>
      </w:pPr>
      <w:bookmarkStart w:id="1" w:name="_Toc193796865"/>
      <w:bookmarkStart w:id="2" w:name="_Toc185601855"/>
      <w:bookmarkStart w:id="3" w:name="_Toc170199197"/>
      <w:r>
        <w:t>6.10.2.3</w:t>
      </w:r>
      <w:r>
        <w:tab/>
        <w:t>EAS Discovery Procedure with EASDF for Local Offloading Management</w:t>
      </w:r>
      <w:bookmarkEnd w:id="1"/>
    </w:p>
    <w:p w14:paraId="54776EE3" w14:textId="77777777" w:rsidR="005A11DF" w:rsidRDefault="005A11DF" w:rsidP="005A11DF">
      <w:r>
        <w:t>The EAS Discovery Procedure with EASDF for Local Offloading Management follows the same procedure as defined in clause 6.7.2.3, with the following differences:</w:t>
      </w:r>
    </w:p>
    <w:p w14:paraId="04E5E039" w14:textId="77777777" w:rsidR="005A11DF" w:rsidRDefault="005A11DF" w:rsidP="005A11DF">
      <w:pPr>
        <w:pStyle w:val="B1"/>
      </w:pPr>
      <w:bookmarkStart w:id="4" w:name="_CR6_10_2_4"/>
      <w:bookmarkEnd w:id="4"/>
      <w:r>
        <w:t>-</w:t>
      </w:r>
      <w:r>
        <w:tab/>
        <w:t>General:</w:t>
      </w:r>
    </w:p>
    <w:p w14:paraId="01D79173" w14:textId="77777777" w:rsidR="005A11DF" w:rsidRDefault="005A11DF" w:rsidP="005A11DF">
      <w:pPr>
        <w:pStyle w:val="B2"/>
      </w:pPr>
      <w:r>
        <w:t>-</w:t>
      </w:r>
      <w:r>
        <w:tab/>
        <w:t>VPLMN is replaced by HPLMN;</w:t>
      </w:r>
    </w:p>
    <w:p w14:paraId="45F398BB" w14:textId="77777777" w:rsidR="005A11DF" w:rsidRDefault="005A11DF" w:rsidP="005A11DF">
      <w:pPr>
        <w:pStyle w:val="B2"/>
      </w:pPr>
      <w:r>
        <w:t>-</w:t>
      </w:r>
      <w:r>
        <w:tab/>
        <w:t>V-EASDF is replaced by EASDF;</w:t>
      </w:r>
    </w:p>
    <w:p w14:paraId="2D37215E" w14:textId="71B87B57" w:rsidR="005A11DF" w:rsidRDefault="005A11DF" w:rsidP="005A11DF">
      <w:pPr>
        <w:pStyle w:val="B2"/>
      </w:pPr>
      <w:ins w:id="5" w:author="Samsung" w:date="2025-03-27T21:17:00Z">
        <w:r>
          <w:t>-</w:t>
        </w:r>
        <w:r>
          <w:tab/>
        </w:r>
      </w:ins>
      <w:del w:id="6" w:author="Samsung" w:date="2025-03-27T21:17:00Z">
        <w:r w:rsidDel="005A11DF">
          <w:tab/>
        </w:r>
      </w:del>
      <w:r>
        <w:t>H-UPF is replaced by UPF;</w:t>
      </w:r>
    </w:p>
    <w:p w14:paraId="3707DF0D" w14:textId="77777777" w:rsidR="005A11DF" w:rsidRDefault="005A11DF" w:rsidP="005A11DF">
      <w:pPr>
        <w:pStyle w:val="B2"/>
      </w:pPr>
      <w:r>
        <w:t>-</w:t>
      </w:r>
      <w:r>
        <w:tab/>
        <w:t>H-SMF is replaced by SMF;</w:t>
      </w:r>
    </w:p>
    <w:p w14:paraId="4404CFA3" w14:textId="77777777" w:rsidR="005A11DF" w:rsidRDefault="005A11DF" w:rsidP="005A11DF">
      <w:pPr>
        <w:pStyle w:val="B2"/>
      </w:pPr>
      <w:r>
        <w:t>-</w:t>
      </w:r>
      <w:r>
        <w:tab/>
        <w:t>V-SMF is replaced by I-SMF;</w:t>
      </w:r>
    </w:p>
    <w:p w14:paraId="079E78DC" w14:textId="77777777" w:rsidR="005A11DF" w:rsidRDefault="005A11DF" w:rsidP="005A11DF">
      <w:pPr>
        <w:pStyle w:val="B2"/>
      </w:pPr>
      <w:r>
        <w:t>-</w:t>
      </w:r>
      <w:r>
        <w:tab/>
        <w:t>V-UPF is replaced by I-UPF;</w:t>
      </w:r>
    </w:p>
    <w:p w14:paraId="658F3ED3" w14:textId="77777777" w:rsidR="005A11DF" w:rsidRDefault="005A11DF" w:rsidP="005A11DF">
      <w:pPr>
        <w:pStyle w:val="B2"/>
      </w:pPr>
      <w:r>
        <w:t>-</w:t>
      </w:r>
      <w:r>
        <w:tab/>
        <w:t>VPLMN Specific Offloading Information is replaced by Local Offloading Management Information.</w:t>
      </w:r>
    </w:p>
    <w:p w14:paraId="436A199E" w14:textId="77777777" w:rsidR="005A11DF" w:rsidRDefault="005A11DF" w:rsidP="005A11DF">
      <w:pPr>
        <w:pStyle w:val="B1"/>
      </w:pPr>
      <w:r>
        <w:t>-</w:t>
      </w:r>
      <w:r>
        <w:tab/>
        <w:t>Step 1:</w:t>
      </w:r>
    </w:p>
    <w:p w14:paraId="58658AA1" w14:textId="77777777" w:rsidR="005A11DF" w:rsidRDefault="005A11DF" w:rsidP="005A11DF">
      <w:pPr>
        <w:pStyle w:val="B2"/>
      </w:pPr>
      <w:r>
        <w:t>-</w:t>
      </w:r>
      <w:r>
        <w:tab/>
        <w:t>Clause 6.7.2.2 is replaced by clause 6.10.2.2;</w:t>
      </w:r>
    </w:p>
    <w:p w14:paraId="4A842039" w14:textId="38BA07FB" w:rsidR="005A11DF" w:rsidRDefault="005A11DF" w:rsidP="006B6103">
      <w:pPr>
        <w:pStyle w:val="B2"/>
        <w:overflowPunct w:val="0"/>
        <w:autoSpaceDE w:val="0"/>
        <w:autoSpaceDN w:val="0"/>
        <w:adjustRightInd w:val="0"/>
        <w:textAlignment w:val="baseline"/>
      </w:pPr>
      <w:r>
        <w:t>-</w:t>
      </w:r>
      <w:r>
        <w:tab/>
        <w:t xml:space="preserve">For option a), </w:t>
      </w:r>
      <w:r w:rsidRPr="00890DA5">
        <w:t xml:space="preserve">the </w:t>
      </w:r>
      <w:ins w:id="7" w:author="SS_r01" w:date="2025-04-09T22:20:00Z">
        <w:r w:rsidR="00133B4F" w:rsidRPr="00890DA5">
          <w:t>I-</w:t>
        </w:r>
      </w:ins>
      <w:r w:rsidRPr="00890DA5">
        <w:t>SMF configures EASDF with the DNS server</w:t>
      </w:r>
      <w:ins w:id="8" w:author="SS_r01" w:date="2025-04-09T22:21:00Z">
        <w:r w:rsidR="00133B4F" w:rsidRPr="00890DA5">
          <w:t xml:space="preserve"> (provided by SMF)</w:t>
        </w:r>
      </w:ins>
      <w:r w:rsidRPr="00890DA5">
        <w:t xml:space="preserve"> in the</w:t>
      </w:r>
      <w:r>
        <w:t xml:space="preserve"> central part of the DN for FQDNs that are unauthorized </w:t>
      </w:r>
      <w:ins w:id="9" w:author="Samsung" w:date="2025-03-27T21:25:00Z">
        <w:r w:rsidR="006B6103">
          <w:t xml:space="preserve">(i.e., </w:t>
        </w:r>
        <w:r w:rsidR="006B6103" w:rsidRPr="006B6103">
          <w:t xml:space="preserve">the target FQDN of the DNS query from UE is not part of FQDN contained in the Local Offloading Management </w:t>
        </w:r>
        <w:r w:rsidR="006B6103" w:rsidRPr="006F6E87">
          <w:t>information</w:t>
        </w:r>
        <w:r w:rsidR="006B6103">
          <w:t>)</w:t>
        </w:r>
        <w:r w:rsidR="006B6103" w:rsidRPr="006B6103">
          <w:t xml:space="preserve"> </w:t>
        </w:r>
      </w:ins>
      <w:r>
        <w:t>for Local Offloading Management in the local part of the DN and EASDF may provide an EDNS Client options related to the PSA UPF in messages sent to this DNS server</w:t>
      </w:r>
      <w:r w:rsidRPr="00495DDA">
        <w:t>.</w:t>
      </w:r>
    </w:p>
    <w:p w14:paraId="49D50D76" w14:textId="77777777" w:rsidR="005A11DF" w:rsidRDefault="005A11DF" w:rsidP="005A11DF">
      <w:pPr>
        <w:pStyle w:val="B1"/>
      </w:pPr>
      <w:r>
        <w:t>-</w:t>
      </w:r>
      <w:r>
        <w:tab/>
        <w:t>Step 3:</w:t>
      </w:r>
    </w:p>
    <w:p w14:paraId="0D725125" w14:textId="77777777" w:rsidR="005A11DF" w:rsidRDefault="005A11DF" w:rsidP="005A11DF">
      <w:pPr>
        <w:pStyle w:val="B2"/>
      </w:pPr>
      <w:r>
        <w:t>-</w:t>
      </w:r>
      <w:r>
        <w:tab/>
        <w:t>NOTE 2 and NOTE 3 are not applicable.</w:t>
      </w:r>
    </w:p>
    <w:bookmarkEnd w:id="2"/>
    <w:p w14:paraId="28189C02" w14:textId="5325D2DD" w:rsidR="004D0977" w:rsidRDefault="004D0977" w:rsidP="004D0977">
      <w:pPr>
        <w:pStyle w:val="B1"/>
      </w:pPr>
    </w:p>
    <w:p w14:paraId="6D1755D4" w14:textId="77777777" w:rsidR="004D0977" w:rsidRPr="0084235D"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proofErr w:type="gramStart"/>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w:t>
      </w:r>
      <w:proofErr w:type="gramEnd"/>
      <w:r>
        <w:rPr>
          <w:rFonts w:cs="Arial"/>
          <w:color w:val="FF0000"/>
          <w:sz w:val="36"/>
          <w:szCs w:val="48"/>
        </w:rPr>
        <w:t xml:space="preserve">&lt;&lt;&lt; </w:t>
      </w:r>
      <w:bookmarkEnd w:id="3"/>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F7F3" w14:textId="77777777" w:rsidR="00D02EB6" w:rsidRDefault="00D02EB6">
      <w:r>
        <w:separator/>
      </w:r>
    </w:p>
  </w:endnote>
  <w:endnote w:type="continuationSeparator" w:id="0">
    <w:p w14:paraId="1D6E9EAE" w14:textId="77777777" w:rsidR="00D02EB6" w:rsidRDefault="00D0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97E72" w14:textId="77777777" w:rsidR="00D02EB6" w:rsidRDefault="00D02EB6">
      <w:r>
        <w:separator/>
      </w:r>
    </w:p>
  </w:footnote>
  <w:footnote w:type="continuationSeparator" w:id="0">
    <w:p w14:paraId="09B0C879" w14:textId="77777777" w:rsidR="00D02EB6" w:rsidRDefault="00D02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S_r01">
    <w15:presenceInfo w15:providerId="None" w15:userId="SS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22E54"/>
    <w:rsid w:val="000555C9"/>
    <w:rsid w:val="000562D6"/>
    <w:rsid w:val="00070E09"/>
    <w:rsid w:val="00073076"/>
    <w:rsid w:val="00077BB9"/>
    <w:rsid w:val="00082E7E"/>
    <w:rsid w:val="00083520"/>
    <w:rsid w:val="000A6394"/>
    <w:rsid w:val="000B19B8"/>
    <w:rsid w:val="000B64B1"/>
    <w:rsid w:val="000B6764"/>
    <w:rsid w:val="000B7FED"/>
    <w:rsid w:val="000C038A"/>
    <w:rsid w:val="000C3301"/>
    <w:rsid w:val="000C6598"/>
    <w:rsid w:val="000D44B3"/>
    <w:rsid w:val="000D4AEE"/>
    <w:rsid w:val="000E4D0B"/>
    <w:rsid w:val="00102246"/>
    <w:rsid w:val="001168FE"/>
    <w:rsid w:val="001256E5"/>
    <w:rsid w:val="00133B4F"/>
    <w:rsid w:val="00135F53"/>
    <w:rsid w:val="00145D43"/>
    <w:rsid w:val="001603F7"/>
    <w:rsid w:val="00182044"/>
    <w:rsid w:val="00187905"/>
    <w:rsid w:val="00192C46"/>
    <w:rsid w:val="00193B23"/>
    <w:rsid w:val="001A08B3"/>
    <w:rsid w:val="001A2081"/>
    <w:rsid w:val="001A7B60"/>
    <w:rsid w:val="001B04B5"/>
    <w:rsid w:val="001B52F0"/>
    <w:rsid w:val="001B7A65"/>
    <w:rsid w:val="001C484B"/>
    <w:rsid w:val="001D711C"/>
    <w:rsid w:val="001E41F3"/>
    <w:rsid w:val="001F1608"/>
    <w:rsid w:val="00203FFE"/>
    <w:rsid w:val="002132BA"/>
    <w:rsid w:val="00237E1B"/>
    <w:rsid w:val="0026004D"/>
    <w:rsid w:val="002640DD"/>
    <w:rsid w:val="00265988"/>
    <w:rsid w:val="00275D12"/>
    <w:rsid w:val="00284FEB"/>
    <w:rsid w:val="002860C4"/>
    <w:rsid w:val="00292018"/>
    <w:rsid w:val="00293506"/>
    <w:rsid w:val="002A207C"/>
    <w:rsid w:val="002A376C"/>
    <w:rsid w:val="002B5741"/>
    <w:rsid w:val="002C5272"/>
    <w:rsid w:val="002C63A0"/>
    <w:rsid w:val="002D6B1B"/>
    <w:rsid w:val="002E45A5"/>
    <w:rsid w:val="002E472E"/>
    <w:rsid w:val="002E5BF6"/>
    <w:rsid w:val="00301E3E"/>
    <w:rsid w:val="00305409"/>
    <w:rsid w:val="00307585"/>
    <w:rsid w:val="003157E2"/>
    <w:rsid w:val="0032289D"/>
    <w:rsid w:val="003346BC"/>
    <w:rsid w:val="003365AC"/>
    <w:rsid w:val="00355EC1"/>
    <w:rsid w:val="003609EF"/>
    <w:rsid w:val="0036231A"/>
    <w:rsid w:val="00374DD4"/>
    <w:rsid w:val="0038022F"/>
    <w:rsid w:val="003877EE"/>
    <w:rsid w:val="00393899"/>
    <w:rsid w:val="003A1302"/>
    <w:rsid w:val="003C460C"/>
    <w:rsid w:val="003C7238"/>
    <w:rsid w:val="003E1A36"/>
    <w:rsid w:val="003E6752"/>
    <w:rsid w:val="003E7E1A"/>
    <w:rsid w:val="003F010E"/>
    <w:rsid w:val="003F33E7"/>
    <w:rsid w:val="004005C2"/>
    <w:rsid w:val="00410371"/>
    <w:rsid w:val="0041102F"/>
    <w:rsid w:val="00423551"/>
    <w:rsid w:val="004242F1"/>
    <w:rsid w:val="00445413"/>
    <w:rsid w:val="0045677F"/>
    <w:rsid w:val="004610AE"/>
    <w:rsid w:val="0046131B"/>
    <w:rsid w:val="00474091"/>
    <w:rsid w:val="004842C0"/>
    <w:rsid w:val="00484D2E"/>
    <w:rsid w:val="00487917"/>
    <w:rsid w:val="00495DDA"/>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52E6C"/>
    <w:rsid w:val="0056086E"/>
    <w:rsid w:val="005611E2"/>
    <w:rsid w:val="00564525"/>
    <w:rsid w:val="00564673"/>
    <w:rsid w:val="00567B69"/>
    <w:rsid w:val="00585154"/>
    <w:rsid w:val="00592D74"/>
    <w:rsid w:val="005A11DF"/>
    <w:rsid w:val="005A2CD1"/>
    <w:rsid w:val="005B0FD2"/>
    <w:rsid w:val="005B1018"/>
    <w:rsid w:val="005B67B5"/>
    <w:rsid w:val="005D474C"/>
    <w:rsid w:val="005D693A"/>
    <w:rsid w:val="005E2C44"/>
    <w:rsid w:val="005F344E"/>
    <w:rsid w:val="00600464"/>
    <w:rsid w:val="0060364E"/>
    <w:rsid w:val="0060393D"/>
    <w:rsid w:val="006046B8"/>
    <w:rsid w:val="006145D8"/>
    <w:rsid w:val="00621188"/>
    <w:rsid w:val="006257ED"/>
    <w:rsid w:val="00630ACB"/>
    <w:rsid w:val="00647245"/>
    <w:rsid w:val="00653DE4"/>
    <w:rsid w:val="00656306"/>
    <w:rsid w:val="00665C47"/>
    <w:rsid w:val="00666256"/>
    <w:rsid w:val="00667A3D"/>
    <w:rsid w:val="00687C48"/>
    <w:rsid w:val="00695808"/>
    <w:rsid w:val="006A7C28"/>
    <w:rsid w:val="006B3BF2"/>
    <w:rsid w:val="006B46FB"/>
    <w:rsid w:val="006B54F1"/>
    <w:rsid w:val="006B6103"/>
    <w:rsid w:val="006C4018"/>
    <w:rsid w:val="006D22A6"/>
    <w:rsid w:val="006D46CA"/>
    <w:rsid w:val="006E21FB"/>
    <w:rsid w:val="006F0756"/>
    <w:rsid w:val="006F6E87"/>
    <w:rsid w:val="0072227D"/>
    <w:rsid w:val="0072702B"/>
    <w:rsid w:val="00730325"/>
    <w:rsid w:val="007474FB"/>
    <w:rsid w:val="007771AF"/>
    <w:rsid w:val="00786FD9"/>
    <w:rsid w:val="00792342"/>
    <w:rsid w:val="007977A8"/>
    <w:rsid w:val="007A049B"/>
    <w:rsid w:val="007A3EEC"/>
    <w:rsid w:val="007B512A"/>
    <w:rsid w:val="007C2097"/>
    <w:rsid w:val="007C3929"/>
    <w:rsid w:val="007D6A07"/>
    <w:rsid w:val="007F076B"/>
    <w:rsid w:val="007F7259"/>
    <w:rsid w:val="008040A8"/>
    <w:rsid w:val="008279FA"/>
    <w:rsid w:val="00835546"/>
    <w:rsid w:val="00837131"/>
    <w:rsid w:val="00837137"/>
    <w:rsid w:val="0083763F"/>
    <w:rsid w:val="0084235D"/>
    <w:rsid w:val="00845048"/>
    <w:rsid w:val="00852E20"/>
    <w:rsid w:val="00853B4E"/>
    <w:rsid w:val="0085669D"/>
    <w:rsid w:val="00861575"/>
    <w:rsid w:val="008626E7"/>
    <w:rsid w:val="00862790"/>
    <w:rsid w:val="00870EE7"/>
    <w:rsid w:val="00876213"/>
    <w:rsid w:val="008863B9"/>
    <w:rsid w:val="0088715E"/>
    <w:rsid w:val="00890DA5"/>
    <w:rsid w:val="00891F2B"/>
    <w:rsid w:val="008A45A6"/>
    <w:rsid w:val="008A4963"/>
    <w:rsid w:val="008B3C16"/>
    <w:rsid w:val="008C01EB"/>
    <w:rsid w:val="008D3CCC"/>
    <w:rsid w:val="008E5C15"/>
    <w:rsid w:val="008F3789"/>
    <w:rsid w:val="008F5325"/>
    <w:rsid w:val="008F686C"/>
    <w:rsid w:val="008F6C1C"/>
    <w:rsid w:val="008F70E6"/>
    <w:rsid w:val="0090035D"/>
    <w:rsid w:val="00900BEA"/>
    <w:rsid w:val="009104B5"/>
    <w:rsid w:val="009148DE"/>
    <w:rsid w:val="009152CC"/>
    <w:rsid w:val="009320EE"/>
    <w:rsid w:val="009365EF"/>
    <w:rsid w:val="0094176F"/>
    <w:rsid w:val="00941E30"/>
    <w:rsid w:val="00945863"/>
    <w:rsid w:val="009531B0"/>
    <w:rsid w:val="009741B3"/>
    <w:rsid w:val="00975AB6"/>
    <w:rsid w:val="009777D9"/>
    <w:rsid w:val="00986CB2"/>
    <w:rsid w:val="00991B88"/>
    <w:rsid w:val="00996149"/>
    <w:rsid w:val="009A3212"/>
    <w:rsid w:val="009A5753"/>
    <w:rsid w:val="009A579D"/>
    <w:rsid w:val="009C3FD5"/>
    <w:rsid w:val="009D2679"/>
    <w:rsid w:val="009D435D"/>
    <w:rsid w:val="009E3297"/>
    <w:rsid w:val="009F734F"/>
    <w:rsid w:val="00A01F5A"/>
    <w:rsid w:val="00A02C3F"/>
    <w:rsid w:val="00A03A38"/>
    <w:rsid w:val="00A11C91"/>
    <w:rsid w:val="00A13B53"/>
    <w:rsid w:val="00A246B6"/>
    <w:rsid w:val="00A25642"/>
    <w:rsid w:val="00A36450"/>
    <w:rsid w:val="00A371B0"/>
    <w:rsid w:val="00A37F1D"/>
    <w:rsid w:val="00A460AF"/>
    <w:rsid w:val="00A47E70"/>
    <w:rsid w:val="00A50CF0"/>
    <w:rsid w:val="00A5270A"/>
    <w:rsid w:val="00A7671C"/>
    <w:rsid w:val="00A9096A"/>
    <w:rsid w:val="00A9417B"/>
    <w:rsid w:val="00A97DA0"/>
    <w:rsid w:val="00AA21AE"/>
    <w:rsid w:val="00AA2CBC"/>
    <w:rsid w:val="00AB0C08"/>
    <w:rsid w:val="00AB2AD3"/>
    <w:rsid w:val="00AC5820"/>
    <w:rsid w:val="00AD1CD8"/>
    <w:rsid w:val="00AD255A"/>
    <w:rsid w:val="00AD595B"/>
    <w:rsid w:val="00AE7D6A"/>
    <w:rsid w:val="00AF3BA2"/>
    <w:rsid w:val="00AF601B"/>
    <w:rsid w:val="00B24DE5"/>
    <w:rsid w:val="00B258BB"/>
    <w:rsid w:val="00B402EB"/>
    <w:rsid w:val="00B418EC"/>
    <w:rsid w:val="00B5581C"/>
    <w:rsid w:val="00B56600"/>
    <w:rsid w:val="00B67B97"/>
    <w:rsid w:val="00B76288"/>
    <w:rsid w:val="00B80C86"/>
    <w:rsid w:val="00B9533D"/>
    <w:rsid w:val="00B968C8"/>
    <w:rsid w:val="00B97817"/>
    <w:rsid w:val="00BA3EC5"/>
    <w:rsid w:val="00BA51D9"/>
    <w:rsid w:val="00BB5DFC"/>
    <w:rsid w:val="00BD279D"/>
    <w:rsid w:val="00BD5A53"/>
    <w:rsid w:val="00BD6BB8"/>
    <w:rsid w:val="00BE1F45"/>
    <w:rsid w:val="00C01BF4"/>
    <w:rsid w:val="00C01CC5"/>
    <w:rsid w:val="00C079F1"/>
    <w:rsid w:val="00C14B2A"/>
    <w:rsid w:val="00C26A76"/>
    <w:rsid w:val="00C3277F"/>
    <w:rsid w:val="00C401C5"/>
    <w:rsid w:val="00C43F24"/>
    <w:rsid w:val="00C475E8"/>
    <w:rsid w:val="00C62F21"/>
    <w:rsid w:val="00C64C70"/>
    <w:rsid w:val="00C66BA2"/>
    <w:rsid w:val="00C70754"/>
    <w:rsid w:val="00C73DC4"/>
    <w:rsid w:val="00C870F6"/>
    <w:rsid w:val="00C907B5"/>
    <w:rsid w:val="00C9275B"/>
    <w:rsid w:val="00C95985"/>
    <w:rsid w:val="00CA2BE5"/>
    <w:rsid w:val="00CA321A"/>
    <w:rsid w:val="00CB0FB2"/>
    <w:rsid w:val="00CB5189"/>
    <w:rsid w:val="00CC5026"/>
    <w:rsid w:val="00CC68D0"/>
    <w:rsid w:val="00CC7B7E"/>
    <w:rsid w:val="00CE2710"/>
    <w:rsid w:val="00D02EB6"/>
    <w:rsid w:val="00D03F9A"/>
    <w:rsid w:val="00D06D51"/>
    <w:rsid w:val="00D1128D"/>
    <w:rsid w:val="00D24991"/>
    <w:rsid w:val="00D3358F"/>
    <w:rsid w:val="00D35838"/>
    <w:rsid w:val="00D47A81"/>
    <w:rsid w:val="00D50255"/>
    <w:rsid w:val="00D66520"/>
    <w:rsid w:val="00D668E9"/>
    <w:rsid w:val="00D66B90"/>
    <w:rsid w:val="00D83DB4"/>
    <w:rsid w:val="00D84AE9"/>
    <w:rsid w:val="00D9124E"/>
    <w:rsid w:val="00D9253F"/>
    <w:rsid w:val="00D93272"/>
    <w:rsid w:val="00D93ECC"/>
    <w:rsid w:val="00DC18E0"/>
    <w:rsid w:val="00DD108E"/>
    <w:rsid w:val="00DE34CF"/>
    <w:rsid w:val="00E02EB1"/>
    <w:rsid w:val="00E13F3D"/>
    <w:rsid w:val="00E22CA9"/>
    <w:rsid w:val="00E23549"/>
    <w:rsid w:val="00E34898"/>
    <w:rsid w:val="00E40718"/>
    <w:rsid w:val="00E75560"/>
    <w:rsid w:val="00E76393"/>
    <w:rsid w:val="00E87433"/>
    <w:rsid w:val="00E916BA"/>
    <w:rsid w:val="00EB09B7"/>
    <w:rsid w:val="00EC68C3"/>
    <w:rsid w:val="00EE3413"/>
    <w:rsid w:val="00EE7D7C"/>
    <w:rsid w:val="00F152B5"/>
    <w:rsid w:val="00F166A3"/>
    <w:rsid w:val="00F17CC3"/>
    <w:rsid w:val="00F25D98"/>
    <w:rsid w:val="00F300FB"/>
    <w:rsid w:val="00F36221"/>
    <w:rsid w:val="00F370D2"/>
    <w:rsid w:val="00F43941"/>
    <w:rsid w:val="00F5663B"/>
    <w:rsid w:val="00F5696F"/>
    <w:rsid w:val="00F74F4C"/>
    <w:rsid w:val="00F777A1"/>
    <w:rsid w:val="00F84041"/>
    <w:rsid w:val="00F93EF5"/>
    <w:rsid w:val="00FA2EE3"/>
    <w:rsid w:val="00FB6386"/>
    <w:rsid w:val="00FC13CE"/>
    <w:rsid w:val="00FC757E"/>
    <w:rsid w:val="00FD7A3E"/>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 w:type="character" w:customStyle="1" w:styleId="B2Char">
    <w:name w:val="B2 Char"/>
    <w:link w:val="B2"/>
    <w:rsid w:val="00F777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512</Words>
  <Characters>2922</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SS_r01</cp:lastModifiedBy>
  <cp:revision>4</cp:revision>
  <cp:lastPrinted>1899-12-31T23:00:00Z</cp:lastPrinted>
  <dcterms:created xsi:type="dcterms:W3CDTF">2025-04-10T06:52:00Z</dcterms:created>
  <dcterms:modified xsi:type="dcterms:W3CDTF">2025-04-10T14:53:00Z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y fmtid="{D5CDD505-2E9C-101B-9397-08002B2CF9AE}" pid="21" name="FLCMData">
    <vt:lpwstr>C6E4EF777A7FAD8D8CE3AFD4BF2D3447C1A34CA662F5486B2F6E301C203DBE961FA7E3A78A0D7A29EDD08C47FCB9484CE2A2490ADEE9DC6A7B1DC7B91B42035C</vt:lpwstr>
  </property>
</Properties>
</file>